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E0FF81" w14:textId="4B1DE2CD" w:rsidR="007D6190" w:rsidRDefault="007D6190" w:rsidP="00986E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>
        <w:rPr>
          <w:b/>
          <w:noProof/>
          <w:sz w:val="24"/>
        </w:rPr>
        <w:t>821</w:t>
      </w:r>
    </w:p>
    <w:p w14:paraId="2BB6D2D4" w14:textId="1FC2D620" w:rsidR="007D6190" w:rsidRPr="00F06F20" w:rsidRDefault="007D6190" w:rsidP="007D6190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6A45E855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2F01">
              <w:rPr>
                <w:b/>
                <w:noProof/>
                <w:sz w:val="28"/>
              </w:rPr>
              <w:t>1</w:t>
            </w:r>
            <w:r w:rsidR="006F75C6">
              <w:rPr>
                <w:b/>
                <w:noProof/>
                <w:sz w:val="28"/>
              </w:rPr>
              <w:t>6</w:t>
            </w:r>
            <w:r w:rsidR="007D6190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17C44370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4E8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D619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2AAF9AA6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1E4E8A">
              <w:t xml:space="preserve"> Rel-18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3555F977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1E4E8A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6F667C88" w:rsidR="00D50D3D" w:rsidRDefault="007D6190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</w:t>
            </w:r>
            <w:r w:rsidR="00D50D3D">
              <w:rPr>
                <w:noProof/>
              </w:rPr>
              <w:t>-</w:t>
            </w:r>
            <w:r w:rsidR="006F75C6">
              <w:rPr>
                <w:noProof/>
              </w:rPr>
              <w:t>29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1F2D5E4C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4E8A">
              <w:rPr>
                <w:noProof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0AB939B2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6F75C6" w:rsidRPr="00630AB6">
              <w:t>Nnssf_NSSAIAvailability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1AE4F2B1" w14:textId="41654EC3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="007D6190" w:rsidRPr="007D6190">
              <w:rPr>
                <w:lang w:val="en-US"/>
              </w:rPr>
              <w:t>C4-233855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Pr="00726359">
              <w:rPr>
                <w:lang w:val="en-US"/>
              </w:rPr>
              <w:t>0</w:t>
            </w:r>
            <w:r w:rsidR="007D6190">
              <w:rPr>
                <w:lang w:val="en-US"/>
              </w:rPr>
              <w:t>163</w:t>
            </w:r>
          </w:p>
          <w:p w14:paraId="7C96F6FD" w14:textId="0DFBDA58" w:rsidR="007D6190" w:rsidRDefault="007D6190" w:rsidP="007D619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29.531_</w:t>
            </w:r>
            <w:r w:rsidRPr="007D6190">
              <w:rPr>
                <w:lang w:val="en-US"/>
              </w:rPr>
              <w:t>C4-233631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Pr="00726359">
              <w:rPr>
                <w:lang w:val="en-US"/>
              </w:rPr>
              <w:t>0</w:t>
            </w:r>
            <w:r>
              <w:rPr>
                <w:lang w:val="en-US"/>
              </w:rPr>
              <w:t>164</w:t>
            </w:r>
          </w:p>
          <w:p w14:paraId="468E3083" w14:textId="4A92F848" w:rsidR="007D6190" w:rsidRDefault="007D6190" w:rsidP="007D619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29.531_</w:t>
            </w:r>
            <w:r w:rsidRPr="007D6190">
              <w:rPr>
                <w:lang w:val="en-US"/>
              </w:rPr>
              <w:t>C4-233679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Pr="00726359">
              <w:rPr>
                <w:lang w:val="en-US"/>
              </w:rPr>
              <w:t>0</w:t>
            </w:r>
            <w:r>
              <w:rPr>
                <w:lang w:val="en-US"/>
              </w:rPr>
              <w:t>165</w:t>
            </w:r>
          </w:p>
          <w:p w14:paraId="57E7DAF2" w14:textId="034BCCC9" w:rsidR="007D6190" w:rsidRDefault="007D6190" w:rsidP="007D619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29.531_</w:t>
            </w:r>
            <w:r w:rsidRPr="007D6190">
              <w:rPr>
                <w:lang w:val="en-US"/>
              </w:rPr>
              <w:t>C4-233656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Pr="00726359">
              <w:rPr>
                <w:lang w:val="en-US"/>
              </w:rPr>
              <w:t>0</w:t>
            </w:r>
            <w:r>
              <w:rPr>
                <w:lang w:val="en-US"/>
              </w:rPr>
              <w:t>166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355B605A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6F75C6"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6F75C6" w:rsidRPr="00630AB6">
              <w:t>1.</w:t>
            </w:r>
            <w:r w:rsidR="006F75C6">
              <w:t>3</w:t>
            </w:r>
            <w:r w:rsidR="006F75C6" w:rsidRPr="00630AB6">
              <w:t>.</w:t>
            </w:r>
            <w:r w:rsidR="006F75C6">
              <w:t>0</w:t>
            </w:r>
            <w:r w:rsidR="006F75C6" w:rsidRPr="00B67035">
              <w:t>-alpha.</w:t>
            </w:r>
            <w:r w:rsidR="007D6190">
              <w:t>3</w:t>
            </w:r>
            <w:r>
              <w:rPr>
                <w:lang w:val="en-US"/>
              </w:rPr>
              <w:t xml:space="preserve"> to </w:t>
            </w:r>
            <w:r w:rsidR="006F75C6" w:rsidRPr="00630AB6">
              <w:t>1.</w:t>
            </w:r>
            <w:r w:rsidR="006F75C6">
              <w:t>3</w:t>
            </w:r>
            <w:r w:rsidR="006F75C6" w:rsidRPr="00630AB6">
              <w:t>.</w:t>
            </w:r>
            <w:r w:rsidR="006F75C6">
              <w:t>0</w:t>
            </w:r>
            <w:r w:rsidR="006F75C6" w:rsidRPr="00B67035">
              <w:t>-alpha.</w:t>
            </w:r>
            <w:r w:rsidR="007D6190">
              <w:t>4</w:t>
            </w:r>
            <w:r>
              <w:rPr>
                <w:lang w:val="en-US"/>
              </w:rPr>
              <w:t>.</w:t>
            </w:r>
          </w:p>
          <w:p w14:paraId="402B450B" w14:textId="26C5CB8F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1E4E8A">
              <w:t>8</w:t>
            </w:r>
            <w:r w:rsidRPr="00D27A4B">
              <w:t>.</w:t>
            </w:r>
            <w:r w:rsidR="007D6190">
              <w:t>4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F5946A3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24937686"/>
      <w:bookmarkStart w:id="1" w:name="_Toc33962501"/>
      <w:bookmarkStart w:id="2" w:name="_Toc42883263"/>
      <w:bookmarkStart w:id="3" w:name="_Toc49733131"/>
      <w:bookmarkStart w:id="4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92F3D62" w14:textId="77777777" w:rsidR="007D6190" w:rsidRPr="00630AB6" w:rsidRDefault="007D6190" w:rsidP="007D6190">
      <w:pPr>
        <w:pStyle w:val="1"/>
      </w:pPr>
      <w:bookmarkStart w:id="5" w:name="_Toc20142412"/>
      <w:bookmarkStart w:id="6" w:name="_Toc34217358"/>
      <w:bookmarkStart w:id="7" w:name="_Toc34217510"/>
      <w:bookmarkStart w:id="8" w:name="_Toc39051873"/>
      <w:bookmarkStart w:id="9" w:name="_Toc43210445"/>
      <w:bookmarkStart w:id="10" w:name="_Toc49853352"/>
      <w:bookmarkStart w:id="11" w:name="_Toc56530143"/>
      <w:bookmarkStart w:id="12" w:name="_Toc130937882"/>
      <w:bookmarkStart w:id="13" w:name="_Toc20142411"/>
      <w:bookmarkStart w:id="14" w:name="_Toc34217357"/>
      <w:bookmarkStart w:id="15" w:name="_Toc34217509"/>
      <w:bookmarkStart w:id="16" w:name="_Toc39051872"/>
      <w:bookmarkStart w:id="17" w:name="_Toc43210444"/>
      <w:bookmarkStart w:id="18" w:name="_Toc49853351"/>
      <w:bookmarkStart w:id="19" w:name="_Toc56530142"/>
      <w:bookmarkStart w:id="20" w:name="_Toc122089019"/>
      <w:bookmarkStart w:id="21" w:name="_Toc138320166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21"/>
    </w:p>
    <w:p w14:paraId="2452DE80" w14:textId="77777777" w:rsidR="007D6190" w:rsidRPr="00630AB6" w:rsidRDefault="007D6190" w:rsidP="007D6190">
      <w:pPr>
        <w:pStyle w:val="PL"/>
      </w:pPr>
      <w:r w:rsidRPr="00630AB6">
        <w:t>openapi: 3.0.0</w:t>
      </w:r>
    </w:p>
    <w:p w14:paraId="1A2E9EC2" w14:textId="77777777" w:rsidR="007D6190" w:rsidRPr="00630AB6" w:rsidRDefault="007D6190" w:rsidP="007D6190">
      <w:pPr>
        <w:pStyle w:val="PL"/>
      </w:pPr>
    </w:p>
    <w:p w14:paraId="098D2C2E" w14:textId="77777777" w:rsidR="007D6190" w:rsidRPr="00630AB6" w:rsidRDefault="007D6190" w:rsidP="007D6190">
      <w:pPr>
        <w:pStyle w:val="PL"/>
      </w:pPr>
      <w:r w:rsidRPr="00630AB6">
        <w:t>info:</w:t>
      </w:r>
    </w:p>
    <w:p w14:paraId="07E4A0EE" w14:textId="2D7FB6B9" w:rsidR="007D6190" w:rsidRPr="00630AB6" w:rsidRDefault="007D6190" w:rsidP="007D6190">
      <w:pPr>
        <w:pStyle w:val="PL"/>
      </w:pPr>
      <w:r w:rsidRPr="00630AB6">
        <w:t xml:space="preserve">  version: '1.</w:t>
      </w:r>
      <w:r>
        <w:t>3</w:t>
      </w:r>
      <w:r w:rsidRPr="00630AB6">
        <w:t>.</w:t>
      </w:r>
      <w:r>
        <w:t>0</w:t>
      </w:r>
      <w:r w:rsidRPr="00B67035">
        <w:t>-alpha.</w:t>
      </w:r>
      <w:ins w:id="22" w:author="C4-233821" w:date="2023-08-29T11:26:00Z">
        <w:r>
          <w:t>4</w:t>
        </w:r>
      </w:ins>
      <w:del w:id="23" w:author="C4-233821" w:date="2023-08-29T11:26:00Z">
        <w:r w:rsidDel="007D6190">
          <w:delText>3</w:delText>
        </w:r>
      </w:del>
      <w:r w:rsidRPr="00630AB6">
        <w:t>'</w:t>
      </w:r>
    </w:p>
    <w:p w14:paraId="68FE711F" w14:textId="77777777" w:rsidR="007D6190" w:rsidRPr="00630AB6" w:rsidRDefault="007D6190" w:rsidP="007D6190">
      <w:pPr>
        <w:pStyle w:val="PL"/>
      </w:pPr>
      <w:r w:rsidRPr="00630AB6">
        <w:t xml:space="preserve">  title: 'NSSF NSSAI Availability'</w:t>
      </w:r>
    </w:p>
    <w:p w14:paraId="0446A7FA" w14:textId="77777777" w:rsidR="007D6190" w:rsidRDefault="007D6190" w:rsidP="007D6190">
      <w:pPr>
        <w:pStyle w:val="PL"/>
      </w:pPr>
      <w:r w:rsidRPr="00630AB6">
        <w:t xml:space="preserve">  description: </w:t>
      </w:r>
      <w:r>
        <w:t>|</w:t>
      </w:r>
    </w:p>
    <w:p w14:paraId="25A6E303" w14:textId="77777777" w:rsidR="007D6190" w:rsidRPr="007113AE" w:rsidRDefault="007D6190" w:rsidP="007D6190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14:paraId="0E5F9E9E" w14:textId="77777777" w:rsidR="007D6190" w:rsidRDefault="007D6190" w:rsidP="007D6190">
      <w:pPr>
        <w:pStyle w:val="PL"/>
      </w:pPr>
      <w:r>
        <w:t xml:space="preserve">    © 2023, 3GPP Organizational Partners (ARIB, ATIS, CCSA, ETSI, TSDSI, TTA, TTC).  </w:t>
      </w:r>
    </w:p>
    <w:p w14:paraId="0554D38A" w14:textId="77777777" w:rsidR="007D6190" w:rsidRPr="00630AB6" w:rsidRDefault="007D6190" w:rsidP="007D6190">
      <w:pPr>
        <w:pStyle w:val="PL"/>
      </w:pPr>
      <w:r>
        <w:t xml:space="preserve">    All rights reserved.</w:t>
      </w:r>
    </w:p>
    <w:p w14:paraId="22441B31" w14:textId="77777777" w:rsidR="007D6190" w:rsidRPr="00630AB6" w:rsidRDefault="007D6190" w:rsidP="007D6190">
      <w:pPr>
        <w:pStyle w:val="PL"/>
      </w:pPr>
      <w:r w:rsidRPr="00630AB6">
        <w:t>security:</w:t>
      </w:r>
    </w:p>
    <w:p w14:paraId="29D3FA46" w14:textId="77777777" w:rsidR="007D6190" w:rsidRPr="00630AB6" w:rsidRDefault="007D6190" w:rsidP="007D6190">
      <w:pPr>
        <w:pStyle w:val="PL"/>
      </w:pPr>
      <w:r w:rsidRPr="00630AB6">
        <w:t xml:space="preserve">  - {}</w:t>
      </w:r>
    </w:p>
    <w:p w14:paraId="4435103E" w14:textId="77777777" w:rsidR="007D6190" w:rsidRDefault="007D6190" w:rsidP="007D6190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42BCF8EF" w14:textId="77777777" w:rsidR="007D6190" w:rsidRPr="0028695C" w:rsidRDefault="007D6190" w:rsidP="007D619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66A6BD91" w14:textId="77777777" w:rsidR="007D6190" w:rsidRPr="00630AB6" w:rsidRDefault="007D6190" w:rsidP="007D6190">
      <w:pPr>
        <w:pStyle w:val="PL"/>
      </w:pPr>
      <w:r w:rsidRPr="00630AB6">
        <w:t>servers:</w:t>
      </w:r>
    </w:p>
    <w:p w14:paraId="25C34E3A" w14:textId="77777777" w:rsidR="007D6190" w:rsidRPr="00630AB6" w:rsidRDefault="007D6190" w:rsidP="007D6190">
      <w:pPr>
        <w:pStyle w:val="PL"/>
      </w:pPr>
      <w:r w:rsidRPr="00630AB6">
        <w:t xml:space="preserve">  - url: '{apiRoot}/nnssf-nssaiavailability/v1'</w:t>
      </w:r>
    </w:p>
    <w:p w14:paraId="509CC5C9" w14:textId="77777777" w:rsidR="007D6190" w:rsidRPr="00630AB6" w:rsidRDefault="007D6190" w:rsidP="007D6190">
      <w:pPr>
        <w:pStyle w:val="PL"/>
      </w:pPr>
      <w:r w:rsidRPr="00630AB6">
        <w:t xml:space="preserve">    variables:</w:t>
      </w:r>
    </w:p>
    <w:p w14:paraId="295C8B22" w14:textId="77777777" w:rsidR="007D6190" w:rsidRPr="00630AB6" w:rsidRDefault="007D6190" w:rsidP="007D6190">
      <w:pPr>
        <w:pStyle w:val="PL"/>
      </w:pPr>
      <w:r w:rsidRPr="00630AB6">
        <w:t xml:space="preserve">      apiRoot:</w:t>
      </w:r>
    </w:p>
    <w:p w14:paraId="5E526C65" w14:textId="77777777" w:rsidR="007D6190" w:rsidRPr="00630AB6" w:rsidRDefault="007D6190" w:rsidP="007D6190">
      <w:pPr>
        <w:pStyle w:val="PL"/>
      </w:pPr>
      <w:r w:rsidRPr="00630AB6">
        <w:t xml:space="preserve">        default: https://example.com</w:t>
      </w:r>
    </w:p>
    <w:p w14:paraId="1B153EC1" w14:textId="77777777" w:rsidR="007D6190" w:rsidRDefault="007D6190" w:rsidP="007D6190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19152059" w14:textId="77777777" w:rsidR="007D6190" w:rsidRPr="00D27A4B" w:rsidRDefault="007D6190" w:rsidP="007D6190">
      <w:pPr>
        <w:pStyle w:val="PL"/>
      </w:pPr>
      <w:r w:rsidRPr="00D27A4B">
        <w:t>externalDocs</w:t>
      </w:r>
      <w:r>
        <w:t>:</w:t>
      </w:r>
    </w:p>
    <w:p w14:paraId="5A86AC94" w14:textId="17919C25" w:rsidR="007D6190" w:rsidRPr="00D27A4B" w:rsidRDefault="007D6190" w:rsidP="007D6190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8</w:t>
      </w:r>
      <w:r w:rsidRPr="00D27A4B">
        <w:t>.</w:t>
      </w:r>
      <w:ins w:id="24" w:author="C4-233821" w:date="2023-08-29T11:26:00Z">
        <w:r>
          <w:t>4</w:t>
        </w:r>
      </w:ins>
      <w:del w:id="25" w:author="C4-233821" w:date="2023-08-29T11:26:00Z">
        <w:r w:rsidDel="007D6190">
          <w:delText>3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7B979715" w14:textId="77777777" w:rsidR="007D6190" w:rsidRPr="00630AB6" w:rsidRDefault="007D6190" w:rsidP="007D6190">
      <w:pPr>
        <w:pStyle w:val="PL"/>
      </w:pPr>
      <w:r w:rsidRPr="00D27A4B">
        <w:t xml:space="preserve">  url: http</w:t>
      </w:r>
      <w:r>
        <w:t>s</w:t>
      </w:r>
      <w:r w:rsidRPr="00D27A4B">
        <w:t>://www.3gpp.org/ftp/Specs/archive/29_series/29.5</w:t>
      </w:r>
      <w:r>
        <w:t>3</w:t>
      </w:r>
      <w:r w:rsidRPr="00D27A4B">
        <w:t>1/</w:t>
      </w:r>
    </w:p>
    <w:p w14:paraId="6E201E23" w14:textId="77777777" w:rsidR="00E01749" w:rsidRPr="001E4E8A" w:rsidRDefault="00E01749" w:rsidP="00E01749">
      <w:bookmarkStart w:id="26" w:name="_GoBack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6"/>
    </w:p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0"/>
    <w:bookmarkEnd w:id="1"/>
    <w:bookmarkEnd w:id="2"/>
    <w:bookmarkEnd w:id="3"/>
    <w:bookmarkEnd w:id="4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AE582" w14:textId="77777777" w:rsidR="00F64085" w:rsidRDefault="00F64085">
      <w:r>
        <w:separator/>
      </w:r>
    </w:p>
  </w:endnote>
  <w:endnote w:type="continuationSeparator" w:id="0">
    <w:p w14:paraId="0C77F1D1" w14:textId="77777777" w:rsidR="00F64085" w:rsidRDefault="00F6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30E2A" w14:textId="77777777" w:rsidR="00F64085" w:rsidRDefault="00F64085">
      <w:r>
        <w:separator/>
      </w:r>
    </w:p>
  </w:footnote>
  <w:footnote w:type="continuationSeparator" w:id="0">
    <w:p w14:paraId="5F3DF04A" w14:textId="77777777" w:rsidR="00F64085" w:rsidRDefault="00F64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EE1161" w:rsidRDefault="00EE11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EE1161" w:rsidRDefault="00EE11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EE1161" w:rsidRDefault="00EE11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233821">
    <w15:presenceInfo w15:providerId="None" w15:userId="C4-233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7AD75-550A-436B-991E-DC66086BD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C4-233821</cp:lastModifiedBy>
  <cp:revision>25</cp:revision>
  <cp:lastPrinted>1900-12-31T16:00:00Z</cp:lastPrinted>
  <dcterms:created xsi:type="dcterms:W3CDTF">2022-11-16T17:35:00Z</dcterms:created>
  <dcterms:modified xsi:type="dcterms:W3CDTF">2023-08-29T03:26:00Z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(3)SCk3vQXUNyVDTfPq5zQFvpaE4eGOmVT+sLZgId8W2nL532OcljKhJdxZ5B8NxpDOBpHq/Ff/
/ICIS73N9QCHF2DihsPlxdSj+uY8sbACDSzjYRgDOhZyQcSL+vifGfZzJs7bIORDkFQEW80X
ZIK/JUczaxvWfTgfyiQQEH/kFvaCTKmqvNpctPmVEB944JG6YkEu5fVZ37syu+UQCaI3HE6Y
Ys78ONhBkxf9hGQQq9</vt:lpwstr>
  </property>
  <property fmtid="{D5CDD505-2E9C-101B-9397-08002B2CF9AE}" pid="26" name="_2015_ms_pID_7253431">
    <vt:lpwstr>ZCbzPxjWoxs+ruZrH8kcRHzs35gzrNhXAXDiHTS1EjNTWkrQOckHmX
onGO8m+CAp8ddFty0nVFf7PiH/NdgwxBlkyTa25HUQcP26CraXi28dZqdUUHoCEsMI7pGs2y
iej0pcbHBY/+Kqnh4N9OiyjzOIZLyBYRReXcaTXDnLh6G6dsstobtJwfJZstdWMkiml/ezg3
KsaFzLrkWhmk2elyda5Uw4Fgq2/IG/QaoUpO</vt:lpwstr>
  </property>
  <property fmtid="{D5CDD505-2E9C-101B-9397-08002B2CF9AE}" pid="27" name="_2015_ms_pID_7253432">
    <vt:lpwstr>qUHVLhr19KAFDEGBJ13rNAM=</vt:lpwstr>
  </property>
</Properties>
</file>